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E0878" w14:textId="1B1374CF" w:rsidR="006F41A4" w:rsidRPr="00176F7E" w:rsidRDefault="006F41A4" w:rsidP="006F41A4">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92FB7" w:rsidRPr="00692FB7">
        <w:rPr>
          <w:rFonts w:cs="Arial"/>
          <w:b/>
          <w:sz w:val="22"/>
          <w:szCs w:val="22"/>
        </w:rPr>
        <w:t>S3-260467</w:t>
      </w:r>
      <w:bookmarkStart w:id="0" w:name="_GoBack"/>
      <w:bookmarkEnd w:id="0"/>
    </w:p>
    <w:p w14:paraId="19D7B92A" w14:textId="77777777" w:rsidR="006F41A4" w:rsidRPr="00610FC8" w:rsidRDefault="006F41A4" w:rsidP="006F41A4">
      <w:pPr>
        <w:pStyle w:val="CRCoverPage"/>
        <w:outlineLvl w:val="0"/>
        <w:rPr>
          <w:b/>
          <w:bCs/>
          <w:noProof/>
          <w:sz w:val="24"/>
        </w:rPr>
      </w:pPr>
      <w:r>
        <w:rPr>
          <w:rFonts w:cs="Arial"/>
          <w:b/>
          <w:sz w:val="22"/>
          <w:szCs w:val="22"/>
        </w:rPr>
        <w:t>G</w:t>
      </w:r>
      <w:r>
        <w:rPr>
          <w:rFonts w:cs="Arial" w:hint="eastAsia"/>
          <w:b/>
          <w:sz w:val="22"/>
          <w:szCs w:val="22"/>
          <w:lang w:eastAsia="zh-CN"/>
        </w:rPr>
        <w:t>oa</w:t>
      </w:r>
      <w:r w:rsidRPr="00176F7E">
        <w:rPr>
          <w:rFonts w:cs="Arial"/>
          <w:b/>
          <w:sz w:val="22"/>
          <w:szCs w:val="22"/>
        </w:rPr>
        <w:t xml:space="preserve">, </w:t>
      </w:r>
      <w:r w:rsidRPr="00F70EA0">
        <w:rPr>
          <w:rFonts w:cs="Arial"/>
          <w:b/>
          <w:sz w:val="22"/>
          <w:szCs w:val="22"/>
        </w:rPr>
        <w:t>India</w:t>
      </w:r>
      <w:r w:rsidRPr="00176F7E">
        <w:rPr>
          <w:rFonts w:cs="Arial"/>
          <w:b/>
          <w:sz w:val="22"/>
          <w:szCs w:val="22"/>
        </w:rPr>
        <w:t xml:space="preserve">, </w:t>
      </w:r>
      <w:r>
        <w:rPr>
          <w:rFonts w:cs="Arial"/>
          <w:b/>
          <w:sz w:val="22"/>
          <w:szCs w:val="22"/>
        </w:rPr>
        <w:t>09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sidRPr="00F70EA0">
        <w:rPr>
          <w:rFonts w:cs="Arial"/>
          <w:b/>
          <w:sz w:val="22"/>
          <w:szCs w:val="22"/>
        </w:rPr>
        <w:t>February</w:t>
      </w:r>
      <w:r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3B60479B" w:rsidR="00C93D83" w:rsidRDefault="00B41104">
      <w:pPr>
        <w:spacing w:after="120"/>
        <w:ind w:left="1985" w:hanging="1985"/>
        <w:rPr>
          <w:rFonts w:ascii="Arial" w:hAnsi="Arial" w:cs="Arial"/>
          <w:b/>
          <w:bCs/>
          <w:lang w:val="en-US"/>
        </w:rPr>
      </w:pPr>
      <w:r w:rsidRPr="005F0281">
        <w:rPr>
          <w:rFonts w:ascii="Arial" w:hAnsi="Arial" w:cs="Arial"/>
          <w:b/>
          <w:bCs/>
          <w:lang w:val="en-US"/>
        </w:rPr>
        <w:t>Title:</w:t>
      </w:r>
      <w:r w:rsidRPr="005F0281">
        <w:rPr>
          <w:rFonts w:ascii="Arial" w:hAnsi="Arial" w:cs="Arial"/>
          <w:b/>
          <w:bCs/>
          <w:lang w:val="en-US"/>
        </w:rPr>
        <w:tab/>
      </w:r>
      <w:r w:rsidR="005F0281" w:rsidRPr="005F0281">
        <w:rPr>
          <w:rFonts w:ascii="Arial" w:hAnsi="Arial" w:cs="Arial"/>
          <w:b/>
          <w:bCs/>
          <w:lang w:val="en-US" w:eastAsia="zh-CN"/>
        </w:rPr>
        <w:t>Resolving the ENs on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343A96" w:rsidRDefault="0051688C" w:rsidP="0051688C">
      <w:pPr>
        <w:spacing w:after="120"/>
        <w:ind w:left="1985" w:hanging="1985"/>
        <w:rPr>
          <w:rFonts w:ascii="Arial" w:hAnsi="Arial" w:cs="Arial"/>
          <w:b/>
          <w:bCs/>
          <w:lang w:val="sv-SE"/>
        </w:rPr>
      </w:pPr>
      <w:r w:rsidRPr="00343A96">
        <w:rPr>
          <w:rFonts w:ascii="Arial" w:hAnsi="Arial" w:cs="Arial"/>
          <w:b/>
          <w:bCs/>
          <w:lang w:val="sv-SE"/>
        </w:rPr>
        <w:t>Agenda item:</w:t>
      </w:r>
      <w:r w:rsidRPr="00343A96">
        <w:rPr>
          <w:rFonts w:ascii="Arial" w:hAnsi="Arial" w:cs="Arial"/>
          <w:b/>
          <w:bCs/>
          <w:lang w:val="sv-SE"/>
        </w:rPr>
        <w:tab/>
      </w:r>
      <w:r w:rsidR="007D2D4D" w:rsidRPr="00343A96">
        <w:rPr>
          <w:rFonts w:ascii="Arial" w:hAnsi="Arial" w:cs="Arial"/>
          <w:b/>
          <w:bCs/>
          <w:lang w:val="sv-SE"/>
        </w:rPr>
        <w:t>5</w:t>
      </w:r>
      <w:r w:rsidR="00F86195" w:rsidRPr="00343A96">
        <w:rPr>
          <w:rFonts w:ascii="Arial" w:hAnsi="Arial" w:cs="Arial"/>
          <w:b/>
          <w:bCs/>
          <w:lang w:val="sv-SE"/>
        </w:rPr>
        <w:t>.</w:t>
      </w:r>
      <w:r w:rsidR="007D2D4D" w:rsidRPr="00343A96">
        <w:rPr>
          <w:rFonts w:ascii="Arial" w:hAnsi="Arial" w:cs="Arial"/>
          <w:b/>
          <w:bCs/>
          <w:lang w:val="sv-SE"/>
        </w:rPr>
        <w:t>2</w:t>
      </w:r>
      <w:r w:rsidR="00F86195" w:rsidRPr="00343A96">
        <w:rPr>
          <w:rFonts w:ascii="Arial" w:hAnsi="Arial" w:cs="Arial"/>
          <w:b/>
          <w:bCs/>
          <w:lang w:val="sv-SE"/>
        </w:rPr>
        <w:t>.</w:t>
      </w:r>
      <w:r w:rsidR="007D2D4D" w:rsidRPr="00343A96">
        <w:rPr>
          <w:rFonts w:ascii="Arial" w:hAnsi="Arial" w:cs="Arial"/>
          <w:b/>
          <w:bCs/>
          <w:lang w:val="sv-SE"/>
        </w:rPr>
        <w:t>3</w:t>
      </w:r>
    </w:p>
    <w:p w14:paraId="369E83CA" w14:textId="68653FDF" w:rsidR="00C93D83" w:rsidRPr="00343A96" w:rsidRDefault="00B41104">
      <w:pPr>
        <w:spacing w:after="120"/>
        <w:ind w:left="1985" w:hanging="1985"/>
        <w:rPr>
          <w:rFonts w:ascii="Arial" w:hAnsi="Arial" w:cs="Arial"/>
          <w:b/>
          <w:bCs/>
          <w:lang w:val="sv-SE"/>
        </w:rPr>
      </w:pPr>
      <w:r w:rsidRPr="00343A96">
        <w:rPr>
          <w:rFonts w:ascii="Arial" w:hAnsi="Arial" w:cs="Arial"/>
          <w:b/>
          <w:bCs/>
          <w:lang w:val="sv-SE"/>
        </w:rPr>
        <w:t>Spec:</w:t>
      </w:r>
      <w:r w:rsidRPr="00343A96">
        <w:rPr>
          <w:rFonts w:ascii="Arial" w:hAnsi="Arial" w:cs="Arial"/>
          <w:b/>
          <w:bCs/>
          <w:lang w:val="sv-SE"/>
        </w:rPr>
        <w:tab/>
      </w:r>
      <w:r w:rsidR="002668C9" w:rsidRPr="00343A96">
        <w:rPr>
          <w:rFonts w:ascii="Arial" w:hAnsi="Arial" w:cs="Arial"/>
          <w:b/>
          <w:bCs/>
          <w:lang w:val="sv-SE"/>
        </w:rPr>
        <w:t>TR 33.78</w:t>
      </w:r>
      <w:r w:rsidR="00B322E9" w:rsidRPr="00343A96">
        <w:rPr>
          <w:rFonts w:ascii="Arial" w:hAnsi="Arial" w:cs="Arial"/>
          <w:b/>
          <w:bCs/>
          <w:lang w:val="sv-SE"/>
        </w:rPr>
        <w:t>6</w:t>
      </w:r>
    </w:p>
    <w:p w14:paraId="32E76F63" w14:textId="4BCAB0AF" w:rsidR="002474B7" w:rsidRPr="00343A96" w:rsidRDefault="002474B7">
      <w:pPr>
        <w:spacing w:after="120"/>
        <w:ind w:left="1985" w:hanging="1985"/>
        <w:rPr>
          <w:rFonts w:ascii="Arial" w:hAnsi="Arial" w:cs="Arial"/>
          <w:b/>
          <w:bCs/>
          <w:lang w:val="sv-SE"/>
        </w:rPr>
      </w:pPr>
      <w:r w:rsidRPr="00343A96">
        <w:rPr>
          <w:rFonts w:ascii="Arial" w:hAnsi="Arial" w:cs="Arial"/>
          <w:b/>
          <w:bCs/>
          <w:lang w:val="sv-SE"/>
        </w:rPr>
        <w:t>Version:</w:t>
      </w:r>
      <w:r w:rsidRPr="00343A96">
        <w:rPr>
          <w:rFonts w:ascii="Arial" w:hAnsi="Arial" w:cs="Arial"/>
          <w:b/>
          <w:bCs/>
          <w:lang w:val="sv-SE"/>
        </w:rPr>
        <w:tab/>
      </w:r>
      <w:r w:rsidR="002668C9" w:rsidRPr="00343A96">
        <w:rPr>
          <w:rFonts w:ascii="Arial" w:hAnsi="Arial" w:cs="Arial"/>
          <w:b/>
          <w:bCs/>
          <w:lang w:val="sv-SE"/>
        </w:rPr>
        <w:t>0.0.0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7DEEBC" w14:textId="4C741E79" w:rsidR="00B6256A" w:rsidRPr="00B6256A" w:rsidRDefault="007A1A07" w:rsidP="00B6256A">
      <w:bookmarkStart w:id="1" w:name="_Hlk1462039"/>
      <w:r w:rsidRPr="00963AFC">
        <w:t>Th</w:t>
      </w:r>
      <w:bookmarkEnd w:id="1"/>
      <w:r w:rsidRPr="00963AFC">
        <w:t>is contribution proposes to resolve Editor’s Note</w:t>
      </w:r>
      <w:r w:rsidR="00963AFC" w:rsidRPr="00963AFC">
        <w:t>s</w:t>
      </w:r>
      <w:r w:rsidR="00963AFC">
        <w:t xml:space="preserve">. </w:t>
      </w:r>
    </w:p>
    <w:p w14:paraId="593C9ED4" w14:textId="77777777" w:rsidR="00B6256A" w:rsidRPr="0069082D" w:rsidRDefault="00B6256A" w:rsidP="00B6256A">
      <w:pPr>
        <w:pBdr>
          <w:bottom w:val="single" w:sz="12" w:space="1" w:color="auto"/>
        </w:pBdr>
      </w:pPr>
    </w:p>
    <w:p w14:paraId="700DAF82" w14:textId="3A3868FC" w:rsidR="00B6256A" w:rsidRPr="00B6256A" w:rsidRDefault="00B6256A" w:rsidP="00B62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p>
    <w:p w14:paraId="35943E55" w14:textId="4EF60377" w:rsidR="001D6DCF" w:rsidRDefault="001D6DCF" w:rsidP="001D6DCF">
      <w:pPr>
        <w:pStyle w:val="Heading2"/>
      </w:pPr>
      <w:bookmarkStart w:id="2" w:name="_Toc211870268"/>
      <w:r>
        <w:t>6</w:t>
      </w:r>
      <w:r w:rsidRPr="000D4FFF">
        <w:t>.</w:t>
      </w:r>
      <w:r>
        <w:t>2</w:t>
      </w:r>
      <w:r w:rsidRPr="000D4FFF">
        <w:tab/>
        <w:t>Solution #</w:t>
      </w:r>
      <w:r>
        <w:t>2</w:t>
      </w:r>
      <w:r w:rsidRPr="000D4FFF">
        <w:t>: Authorization of AIMLE clients acting as FL members for access to AIMLE Service Security</w:t>
      </w:r>
      <w:bookmarkEnd w:id="2"/>
    </w:p>
    <w:p w14:paraId="5DF92472" w14:textId="77777777" w:rsidR="001170E7" w:rsidRPr="000D4FFF" w:rsidRDefault="001170E7" w:rsidP="001170E7">
      <w:pPr>
        <w:pStyle w:val="Heading3"/>
      </w:pPr>
      <w:bookmarkStart w:id="3" w:name="_Toc214880929"/>
      <w:r>
        <w:t>6</w:t>
      </w:r>
      <w:r w:rsidRPr="000D4FFF">
        <w:t>.</w:t>
      </w:r>
      <w:r>
        <w:t>2</w:t>
      </w:r>
      <w:r w:rsidRPr="000D4FFF">
        <w:t>.1</w:t>
      </w:r>
      <w:r w:rsidRPr="000D4FFF">
        <w:tab/>
        <w:t>Introduction</w:t>
      </w:r>
      <w:bookmarkEnd w:id="3"/>
    </w:p>
    <w:p w14:paraId="39F8086D" w14:textId="77777777" w:rsidR="001170E7" w:rsidRPr="00FD58DC" w:rsidRDefault="001170E7" w:rsidP="001170E7">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Pr>
          <w:rFonts w:eastAsia="SimSun"/>
          <w:sz w:val="20"/>
          <w:szCs w:val="20"/>
          <w:lang w:eastAsia="zh-CN"/>
        </w:rPr>
        <w:t>,</w:t>
      </w:r>
      <w:r w:rsidRPr="00F61DB9">
        <w:rPr>
          <w:rFonts w:eastAsia="SimSun"/>
          <w:sz w:val="20"/>
          <w:szCs w:val="20"/>
          <w:lang w:eastAsia="zh-CN"/>
        </w:rPr>
        <w:t xml:space="preserve"> and that secure token-based verification is performed using </w:t>
      </w:r>
      <w:r>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7B67FD5C" w14:textId="77777777" w:rsidR="001170E7" w:rsidRDefault="001170E7" w:rsidP="001170E7">
      <w:pPr>
        <w:pStyle w:val="Heading3"/>
      </w:pPr>
      <w:bookmarkStart w:id="4" w:name="_Toc214880930"/>
      <w:r>
        <w:lastRenderedPageBreak/>
        <w:t>6</w:t>
      </w:r>
      <w:r w:rsidRPr="00BC59F2">
        <w:t>.</w:t>
      </w:r>
      <w:r>
        <w:t>2</w:t>
      </w:r>
      <w:r w:rsidRPr="00BC59F2">
        <w:t>.</w:t>
      </w:r>
      <w:r>
        <w:t>2</w:t>
      </w:r>
      <w:r w:rsidRPr="00BC59F2">
        <w:tab/>
      </w:r>
      <w:r>
        <w:t>Solution details</w:t>
      </w:r>
      <w:bookmarkEnd w:id="4"/>
    </w:p>
    <w:p w14:paraId="5F6FA25D" w14:textId="77777777" w:rsidR="001170E7" w:rsidRDefault="001170E7" w:rsidP="001170E7">
      <w:pPr>
        <w:pStyle w:val="Heading4"/>
      </w:pPr>
      <w:bookmarkStart w:id="5" w:name="_Toc214880931"/>
      <w:r w:rsidRPr="00D876CF">
        <w:t>6.2.2.1</w:t>
      </w:r>
      <w:r w:rsidRPr="00D876CF">
        <w:tab/>
        <w:t>The procedure for AIMLE clients’ authorization</w:t>
      </w:r>
      <w:bookmarkEnd w:id="5"/>
      <w:r w:rsidRPr="00D876CF">
        <w:t xml:space="preserve"> </w:t>
      </w:r>
    </w:p>
    <w:p w14:paraId="58B4B202" w14:textId="0287CE43" w:rsidR="001170E7" w:rsidRDefault="00B05376" w:rsidP="001170E7">
      <w:pPr>
        <w:rPr>
          <w:lang w:eastAsia="zh-CN"/>
        </w:rPr>
      </w:pPr>
      <w:ins w:id="6" w:author="H-r" w:date="2026-01-05T08:04:00Z">
        <w:r>
          <w:rPr>
            <w:noProof/>
            <w:lang w:eastAsia="zh-CN"/>
          </w:rPr>
          <w:drawing>
            <wp:inline distT="0" distB="0" distL="0" distR="0" wp14:anchorId="56088B7B" wp14:editId="4F49A882">
              <wp:extent cx="5990590" cy="300313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8616" cy="3032220"/>
                      </a:xfrm>
                      <a:prstGeom prst="rect">
                        <a:avLst/>
                      </a:prstGeom>
                      <a:noFill/>
                    </pic:spPr>
                  </pic:pic>
                </a:graphicData>
              </a:graphic>
            </wp:inline>
          </w:drawing>
        </w:r>
      </w:ins>
      <w:del w:id="7" w:author="H-r" w:date="2026-01-05T08:04:00Z">
        <w:r w:rsidR="001170E7" w:rsidDel="00B05376">
          <w:rPr>
            <w:noProof/>
            <w:lang w:eastAsia="zh-CN"/>
          </w:rPr>
          <w:drawing>
            <wp:inline distT="0" distB="0" distL="0" distR="0" wp14:anchorId="08122EF2" wp14:editId="4C9FD2F8">
              <wp:extent cx="6024903" cy="3020331"/>
              <wp:effectExtent l="0" t="0" r="0" b="8890"/>
              <wp:docPr id="32" name="Picture 32"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shot of a black scree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del>
    </w:p>
    <w:p w14:paraId="271DE9F8" w14:textId="77777777" w:rsidR="001170E7" w:rsidRDefault="001170E7" w:rsidP="001170E7">
      <w:pPr>
        <w:jc w:val="center"/>
        <w:rPr>
          <w:lang w:eastAsia="zh-CN"/>
        </w:rPr>
      </w:pPr>
      <w:r w:rsidRPr="00963AFC">
        <w:rPr>
          <w:rFonts w:hint="eastAsia"/>
          <w:lang w:eastAsia="zh-CN"/>
        </w:rPr>
        <w:t>F</w:t>
      </w:r>
      <w:r w:rsidRPr="00963AFC">
        <w:rPr>
          <w:lang w:eastAsia="zh-CN"/>
        </w:rPr>
        <w:t xml:space="preserve">igure 6.2.2.1-1 </w:t>
      </w:r>
      <w:r w:rsidRPr="00963AFC">
        <w:t xml:space="preserve">Authorization’s </w:t>
      </w:r>
      <w:r w:rsidRPr="00963AFC">
        <w:rPr>
          <w:lang w:eastAsia="zh-CN"/>
        </w:rPr>
        <w:t xml:space="preserve">procedure of </w:t>
      </w:r>
      <w:r w:rsidRPr="00963AFC">
        <w:t>AIMLE clients acting as FL members</w:t>
      </w:r>
    </w:p>
    <w:p w14:paraId="41A59082" w14:textId="77777777" w:rsidR="001170E7" w:rsidRDefault="001170E7" w:rsidP="001170E7">
      <w:pPr>
        <w:jc w:val="both"/>
        <w:rPr>
          <w:lang w:eastAsia="zh-CN"/>
        </w:rPr>
      </w:pPr>
      <w:r>
        <w:rPr>
          <w:lang w:eastAsia="zh-CN"/>
        </w:rPr>
        <w:t xml:space="preserve">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[3]. </w:t>
      </w:r>
      <w:r w:rsidRPr="00E97463">
        <w:rPr>
          <w:lang w:eastAsia="zh-CN"/>
        </w:rPr>
        <w:t>The security credentials authenticate the VAL server's identity and authorize the grouping request, with validation by the AIMLE server</w:t>
      </w:r>
      <w:r>
        <w:rPr>
          <w:lang w:eastAsia="zh-CN"/>
        </w:rPr>
        <w:t>.</w:t>
      </w:r>
    </w:p>
    <w:p w14:paraId="07A594A9" w14:textId="77777777" w:rsidR="001170E7" w:rsidRDefault="001170E7" w:rsidP="001170E7">
      <w:pPr>
        <w:jc w:val="both"/>
        <w:rPr>
          <w:lang w:eastAsia="zh-CN"/>
        </w:rPr>
      </w:pPr>
      <w:r>
        <w:rPr>
          <w:lang w:eastAsia="zh-CN"/>
        </w:rPr>
        <w:t>2. Upon receiving the request, the AIMLE server validates whether the requestor is authorized to make it.</w:t>
      </w:r>
    </w:p>
    <w:p w14:paraId="7644CB2B" w14:textId="77777777" w:rsidR="001170E7" w:rsidRDefault="001170E7" w:rsidP="001170E7">
      <w:pPr>
        <w:jc w:val="both"/>
        <w:rPr>
          <w:lang w:eastAsia="zh-CN"/>
        </w:rPr>
      </w:pPr>
      <w:r>
        <w:rPr>
          <w:lang w:eastAsia="zh-CN"/>
        </w:rPr>
        <w:t>3. If authorized, the AIMLE server performs an FL member registration fetch with the ML repository based on the FL grouping criteria (see Step 3 of clause 8.17.2 in TS 23.482[3]).</w:t>
      </w:r>
    </w:p>
    <w:p w14:paraId="48331E2B" w14:textId="77777777" w:rsidR="001170E7" w:rsidRDefault="001170E7" w:rsidP="001170E7">
      <w:pPr>
        <w:jc w:val="both"/>
        <w:rPr>
          <w:lang w:eastAsia="zh-CN"/>
        </w:rPr>
      </w:pPr>
      <w:r>
        <w:rPr>
          <w:lang w:eastAsia="zh-CN"/>
        </w:rPr>
        <w:t xml:space="preserve">4. The AIMLE server monitors AIMLE clients (FL members) to check whether they meet the selection criteria from step 1 as described in Step 4 of clause 8.13.2.2 of TS 23.482 [3]. AIMLE server interacts with NEF and/or SEAL services </w:t>
      </w:r>
      <w:r>
        <w:rPr>
          <w:lang w:eastAsia="zh-CN"/>
        </w:rPr>
        <w:lastRenderedPageBreak/>
        <w:t xml:space="preserve">(including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6C1920AC" w14:textId="53C22E39" w:rsidR="001170E7" w:rsidRDefault="001170E7" w:rsidP="001170E7">
      <w:pPr>
        <w:jc w:val="both"/>
        <w:rPr>
          <w:lang w:eastAsia="zh-CN"/>
        </w:rPr>
      </w:pPr>
      <w:bookmarkStart w:id="8"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8E50F6">
        <w:rPr>
          <w:lang w:eastAsia="zh-CN"/>
        </w:rPr>
        <w:t xml:space="preserve"> </w:t>
      </w:r>
      <w:ins w:id="9" w:author="H-r" w:date="2025-12-09T09:03:00Z">
        <w:r w:rsidR="005A390E">
          <w:rPr>
            <w:lang w:eastAsia="zh-CN"/>
          </w:rPr>
          <w:t>The selected clients are forwarded to the SIM-</w:t>
        </w:r>
        <w:r w:rsidR="00C66338">
          <w:rPr>
            <w:lang w:eastAsia="zh-CN"/>
          </w:rPr>
          <w:t>S</w:t>
        </w:r>
        <w:r w:rsidR="005A390E">
          <w:rPr>
            <w:lang w:eastAsia="zh-CN"/>
          </w:rPr>
          <w:t>, which issues the corresponding access tokens</w:t>
        </w:r>
      </w:ins>
      <w:ins w:id="10" w:author="H-r" w:date="2025-12-09T09:01:00Z">
        <w:r w:rsidR="005A390E">
          <w:rPr>
            <w:lang w:eastAsia="zh-CN"/>
          </w:rPr>
          <w:t xml:space="preserve">. </w:t>
        </w:r>
      </w:ins>
    </w:p>
    <w:p w14:paraId="1B076A83" w14:textId="77777777" w:rsidR="001170E7" w:rsidRPr="00C6584D" w:rsidRDefault="001170E7" w:rsidP="001170E7">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68DD92B" w14:textId="5C5A4BFD" w:rsidR="001170E7" w:rsidRDefault="001170E7" w:rsidP="001170E7">
      <w:pPr>
        <w:jc w:val="both"/>
        <w:rPr>
          <w:lang w:eastAsia="zh-CN"/>
        </w:rPr>
      </w:pPr>
      <w:bookmarkStart w:id="11" w:name="_Hlk210123289"/>
      <w:bookmarkEnd w:id="8"/>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ins w:id="12" w:author="H-r" w:date="2025-12-09T09:06:00Z">
        <w:r w:rsidR="00D64045">
          <w:rPr>
            <w:lang w:eastAsia="zh-CN"/>
          </w:rPr>
          <w:t>SIM-S,</w:t>
        </w:r>
      </w:ins>
      <w:del w:id="13" w:author="H-r" w:date="2025-12-09T09:06:00Z">
        <w:r w:rsidRPr="00D85C6D" w:rsidDel="00D64045">
          <w:rPr>
            <w:lang w:eastAsia="zh-CN"/>
          </w:rPr>
          <w:delText>AIMLE Server</w:delText>
        </w:r>
      </w:del>
      <w:r>
        <w:rPr>
          <w:lang w:eastAsia="zh-CN"/>
        </w:rPr>
        <w:t xml:space="preserve">. </w:t>
      </w:r>
      <w:r w:rsidRPr="00FF0D71">
        <w:rPr>
          <w:rFonts w:hint="eastAsia"/>
        </w:rPr>
        <w:t>The access token request sent to the</w:t>
      </w:r>
      <w:r>
        <w:t xml:space="preserve"> </w:t>
      </w:r>
      <w:ins w:id="14" w:author="H-r" w:date="2025-12-09T09:06:00Z">
        <w:r w:rsidR="00D64045">
          <w:rPr>
            <w:lang w:eastAsia="zh-CN"/>
          </w:rPr>
          <w:t xml:space="preserve">SIM-S, </w:t>
        </w:r>
      </w:ins>
      <w:del w:id="15" w:author="H-r" w:date="2025-12-09T09:06:00Z">
        <w:r w:rsidRPr="00D85C6D" w:rsidDel="00D64045">
          <w:rPr>
            <w:lang w:eastAsia="zh-CN"/>
          </w:rPr>
          <w:delText>AIMLE Server</w:delText>
        </w:r>
        <w:r w:rsidDel="00D64045">
          <w:rPr>
            <w:lang w:eastAsia="zh-CN"/>
          </w:rPr>
          <w:delText xml:space="preserve"> </w:delText>
        </w:r>
      </w:del>
      <w:r>
        <w:rPr>
          <w:lang w:eastAsia="zh-CN"/>
        </w:rPr>
        <w:t xml:space="preserve">includes </w:t>
      </w:r>
      <w:r w:rsidRPr="00D614C0">
        <w:rPr>
          <w:lang w:eastAsia="zh-CN"/>
        </w:rPr>
        <w:t>the following parameters: ML model ID / ADAE analytics ID and ML model interoperability information.</w:t>
      </w:r>
    </w:p>
    <w:p w14:paraId="0AD0F53B" w14:textId="7D7C6682" w:rsidR="001170E7" w:rsidRDefault="001170E7" w:rsidP="001170E7">
      <w:pPr>
        <w:pStyle w:val="NormalWeb"/>
        <w:rPr>
          <w:rFonts w:eastAsia="SimSun"/>
          <w:sz w:val="20"/>
          <w:szCs w:val="20"/>
          <w:lang w:eastAsia="zh-CN"/>
        </w:rPr>
      </w:pPr>
      <w:r>
        <w:rPr>
          <w:rFonts w:eastAsia="SimSun"/>
          <w:sz w:val="20"/>
          <w:szCs w:val="20"/>
          <w:lang w:eastAsia="zh-CN"/>
        </w:rPr>
        <w:t xml:space="preserve">5.c. </w:t>
      </w:r>
      <w:r w:rsidRPr="0059110D">
        <w:rPr>
          <w:rFonts w:eastAsia="SimSun"/>
          <w:sz w:val="20"/>
          <w:szCs w:val="20"/>
          <w:lang w:eastAsia="zh-CN"/>
        </w:rPr>
        <w:t>Upon receiving the request,</w:t>
      </w:r>
      <w:r>
        <w:rPr>
          <w:rFonts w:eastAsia="SimSun"/>
          <w:sz w:val="20"/>
          <w:szCs w:val="20"/>
          <w:lang w:eastAsia="zh-CN"/>
        </w:rPr>
        <w:t xml:space="preserve"> the </w:t>
      </w:r>
      <w:ins w:id="16" w:author="H-r" w:date="2025-12-09T09:06:00Z">
        <w:r w:rsidR="00D64045" w:rsidRPr="00D64045">
          <w:rPr>
            <w:rFonts w:eastAsia="SimSun"/>
            <w:sz w:val="20"/>
            <w:szCs w:val="20"/>
            <w:lang w:eastAsia="zh-CN"/>
          </w:rPr>
          <w:t xml:space="preserve">SIM-S, </w:t>
        </w:r>
      </w:ins>
      <w:del w:id="17" w:author="H-r" w:date="2025-12-09T09:06:00Z">
        <w:r w:rsidRPr="00D614C0" w:rsidDel="00D64045">
          <w:rPr>
            <w:rFonts w:eastAsia="SimSun"/>
            <w:sz w:val="20"/>
            <w:szCs w:val="20"/>
            <w:lang w:eastAsia="zh-CN"/>
          </w:rPr>
          <w:delText>AMILE server</w:delText>
        </w:r>
        <w:r w:rsidDel="00D64045">
          <w:rPr>
            <w:rFonts w:eastAsia="SimSun"/>
            <w:sz w:val="20"/>
            <w:szCs w:val="20"/>
            <w:lang w:eastAsia="zh-CN"/>
          </w:rPr>
          <w:delText xml:space="preserve"> </w:delText>
        </w:r>
      </w:del>
      <w:r w:rsidRPr="00D64045">
        <w:rPr>
          <w:rFonts w:eastAsia="SimSun"/>
          <w:sz w:val="20"/>
          <w:szCs w:val="20"/>
          <w:lang w:eastAsia="zh-CN"/>
        </w:rPr>
        <w:t>issues</w:t>
      </w:r>
      <w:r w:rsidRPr="00CB4037">
        <w:rPr>
          <w:rFonts w:eastAsia="SimSun"/>
          <w:bCs/>
          <w:sz w:val="20"/>
          <w:szCs w:val="20"/>
          <w:lang w:eastAsia="zh-CN"/>
        </w:rPr>
        <w:t xml:space="preserve"> the generated access</w:t>
      </w:r>
      <w:r w:rsidRPr="00D614C0">
        <w:rPr>
          <w:rFonts w:eastAsia="SimSun"/>
          <w:sz w:val="20"/>
          <w:szCs w:val="20"/>
          <w:lang w:eastAsia="zh-CN"/>
        </w:rPr>
        <w:t xml:space="preserve"> token </w:t>
      </w:r>
      <w:r>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11"/>
    <w:p w14:paraId="0D5C8B2A" w14:textId="77777777" w:rsidR="001170E7" w:rsidRPr="00F8254B" w:rsidRDefault="001170E7" w:rsidP="001170E7">
      <w:pPr>
        <w:jc w:val="both"/>
        <w:rPr>
          <w:lang w:eastAsia="zh-CN"/>
        </w:rPr>
      </w:pPr>
      <w:r>
        <w:rPr>
          <w:lang w:eastAsia="zh-CN"/>
        </w:rPr>
        <w:t xml:space="preserve">6.a. If </w:t>
      </w:r>
      <w:r w:rsidRPr="00FA518B">
        <w:rPr>
          <w:lang w:eastAsia="zh-CN"/>
        </w:rPr>
        <w:t xml:space="preserve">AIMLE client obtains the access token, the AIMLE client sends a service request message to AIMLE server, </w:t>
      </w:r>
      <w:r w:rsidRPr="00FA518B">
        <w:t xml:space="preserve">requesting the AIMLE server to join </w:t>
      </w:r>
      <w:r w:rsidRPr="00FA518B">
        <w:rPr>
          <w:lang w:eastAsia="zh-CN"/>
        </w:rPr>
        <w:t>FL group.</w:t>
      </w:r>
      <w:r w:rsidRPr="00DB4220">
        <w:rPr>
          <w:lang w:eastAsia="zh-CN"/>
        </w:rPr>
        <w:t xml:space="preserve">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32537C9C" w14:textId="11A4845B" w:rsidR="001170E7" w:rsidRDefault="001170E7" w:rsidP="001170E7">
      <w:pPr>
        <w:jc w:val="both"/>
      </w:pPr>
      <w:r>
        <w:t>6.b. The AIMLE server performs token verification. T</w:t>
      </w:r>
      <w:r w:rsidRPr="000E4E85">
        <w:rPr>
          <w:rFonts w:hint="eastAsia"/>
        </w:rPr>
        <w:t xml:space="preserve">he </w:t>
      </w:r>
      <w:r>
        <w:t xml:space="preserve">AIMLE server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ins w:id="18" w:author="H-r" w:date="2025-12-09T09:11:00Z">
        <w:r w:rsidR="00D64045">
          <w:t>6</w:t>
        </w:r>
      </w:ins>
      <w:del w:id="19" w:author="H-r" w:date="2025-12-09T09:11:00Z">
        <w:r w:rsidDel="00D64045">
          <w:delText>5</w:delText>
        </w:r>
      </w:del>
      <w:r>
        <w:t>.</w:t>
      </w:r>
      <w:ins w:id="20" w:author="H-r" w:date="2025-12-09T09:11:00Z">
        <w:r w:rsidR="00D64045">
          <w:t>a</w:t>
        </w:r>
      </w:ins>
      <w:del w:id="21" w:author="H-r" w:date="2025-12-09T09:11:00Z">
        <w:r w:rsidDel="00D64045">
          <w:delText>c</w:delText>
        </w:r>
      </w:del>
      <w:r>
        <w:t xml:space="preserve">. </w:t>
      </w:r>
    </w:p>
    <w:p w14:paraId="47E048E9" w14:textId="1FCC31C7" w:rsidR="001170E7" w:rsidRDefault="001170E7" w:rsidP="001170E7">
      <w:pPr>
        <w:jc w:val="both"/>
        <w:rPr>
          <w:color w:val="FF0000"/>
          <w:lang w:val="en-US"/>
        </w:rPr>
      </w:pPr>
      <w:r>
        <w:t>6.c. In case of successful access token verification, AIMLE server retains the client</w:t>
      </w:r>
      <w:ins w:id="22" w:author="H-r" w:date="2025-12-09T09:12:00Z">
        <w:r w:rsidR="00D64045">
          <w:t xml:space="preserve"> </w:t>
        </w:r>
      </w:ins>
      <w:ins w:id="23" w:author="H-r" w:date="2025-12-09T09:14:00Z">
        <w:r w:rsidR="00D64045" w:rsidRPr="00D64045">
          <w:t>by sending the service response to the retained clients</w:t>
        </w:r>
      </w:ins>
      <w:r>
        <w:t xml:space="preserve">. </w:t>
      </w:r>
    </w:p>
    <w:p w14:paraId="0259DD21" w14:textId="77777777" w:rsidR="001170E7" w:rsidRDefault="001170E7" w:rsidP="001170E7">
      <w:pPr>
        <w:jc w:val="both"/>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4C84DD3B" w14:textId="68C38163" w:rsidR="001170E7" w:rsidRPr="0079710C" w:rsidRDefault="001170E7" w:rsidP="001170E7">
      <w:pPr>
        <w:pStyle w:val="EditorsNote"/>
        <w:rPr>
          <w:lang w:val="en-US"/>
        </w:rPr>
      </w:pPr>
      <w:del w:id="24" w:author="H-r" w:date="2026-01-05T08:03:00Z">
        <w:r w:rsidRPr="003F38DF" w:rsidDel="003F38DF">
          <w:rPr>
            <w:lang w:val="en-US"/>
          </w:rPr>
          <w:delText>Editor’s Note: Whether and how an AIMLE server can perform the role of authorization server and token validator is FFS.</w:delText>
        </w:r>
      </w:del>
    </w:p>
    <w:p w14:paraId="2027FAA7" w14:textId="2555FFE8" w:rsidR="001170E7" w:rsidRPr="00E53863" w:rsidRDefault="001170E7" w:rsidP="001170E7">
      <w:pPr>
        <w:pStyle w:val="EditorsNote"/>
        <w:rPr>
          <w:lang w:val="en-US" w:eastAsia="zh-CN"/>
        </w:rPr>
      </w:pPr>
      <w:del w:id="25" w:author="H-r" w:date="2026-01-05T08:28:00Z">
        <w:r w:rsidRPr="00267CFC" w:rsidDel="00267CFC">
          <w:rPr>
            <w:lang w:val="en-US"/>
          </w:rPr>
          <w:delText>Editor’s Note: How the solution addresses the authorization aspects of AIMLE client related AIMLE service procedures in TS 23.482 [3] is FFS.</w:delText>
        </w:r>
        <w:r w:rsidRPr="0079710C" w:rsidDel="00267CFC">
          <w:rPr>
            <w:lang w:val="en-US"/>
          </w:rPr>
          <w:delText xml:space="preserve"> </w:delText>
        </w:r>
      </w:del>
    </w:p>
    <w:p w14:paraId="38C79775" w14:textId="77777777" w:rsidR="001170E7" w:rsidRDefault="001170E7" w:rsidP="001170E7">
      <w:pPr>
        <w:pStyle w:val="Heading3"/>
      </w:pPr>
      <w:bookmarkStart w:id="26" w:name="_Toc214880932"/>
      <w:r>
        <w:t>6</w:t>
      </w:r>
      <w:r w:rsidRPr="00F61DB9">
        <w:t>.</w:t>
      </w:r>
      <w:r>
        <w:t>2</w:t>
      </w:r>
      <w:r w:rsidRPr="00F61DB9">
        <w:t>.3</w:t>
      </w:r>
      <w:r w:rsidRPr="00F61DB9">
        <w:tab/>
        <w:t>Evaluation</w:t>
      </w:r>
      <w:bookmarkEnd w:id="26"/>
    </w:p>
    <w:p w14:paraId="5C0A4595" w14:textId="596DBE3F" w:rsidR="001170E7" w:rsidRDefault="001170E7" w:rsidP="001170E7">
      <w:pPr>
        <w:rPr>
          <w:ins w:id="27" w:author="H-r" w:date="2026-01-05T08:23:00Z"/>
        </w:rPr>
      </w:pPr>
      <w:del w:id="28" w:author="H-r" w:date="2026-01-05T08:26:00Z">
        <w:r w:rsidDel="007A0D4F">
          <w:delText>This solution ensures that only authorized AIMLE clients participate as members in FL process. It introduces a token-based authorization process handled by the AIMLE server with support from SEAL.</w:delText>
        </w:r>
      </w:del>
      <w:r>
        <w:t xml:space="preserve"> </w:t>
      </w:r>
    </w:p>
    <w:p w14:paraId="321FC2A3" w14:textId="0216FBA1" w:rsidR="000B2D3A" w:rsidRPr="00332441" w:rsidRDefault="007A0D4F" w:rsidP="001170E7">
      <w:ins w:id="29" w:author="H-r" w:date="2026-01-05T08:23:00Z">
        <w:r w:rsidRPr="007A0D4F">
          <w:t>Th</w:t>
        </w:r>
      </w:ins>
      <w:ins w:id="30" w:author="H-r" w:date="2026-01-05T08:26:00Z">
        <w:r>
          <w:t>is</w:t>
        </w:r>
      </w:ins>
      <w:ins w:id="31" w:author="H-r" w:date="2026-01-05T08:23:00Z">
        <w:r w:rsidRPr="007A0D4F">
          <w:t xml:space="preserve"> solution addresses authorization in AIMLE client-related </w:t>
        </w:r>
      </w:ins>
      <w:ins w:id="32" w:author="H-r" w:date="2026-01-05T08:25:00Z">
        <w:r w:rsidRPr="007A0D4F">
          <w:t xml:space="preserve">service procedures in TS 23.482 </w:t>
        </w:r>
      </w:ins>
      <w:ins w:id="33" w:author="H-r" w:date="2026-01-05T08:23:00Z">
        <w:r w:rsidRPr="007A0D4F">
          <w:t>(e.g.,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ins>
    </w:p>
    <w:p w14:paraId="111C5C6B" w14:textId="7D00049B" w:rsidR="001170E7" w:rsidRPr="00E53863" w:rsidDel="007A0D4F" w:rsidRDefault="001170E7" w:rsidP="001170E7">
      <w:pPr>
        <w:pStyle w:val="EditorsNote"/>
        <w:rPr>
          <w:del w:id="34" w:author="H-r" w:date="2026-01-05T08:25:00Z"/>
          <w:color w:val="auto"/>
          <w:lang w:val="en-US"/>
        </w:rPr>
      </w:pPr>
      <w:del w:id="35" w:author="H-r" w:date="2026-01-05T08:25:00Z">
        <w:r w:rsidRPr="0079710C" w:rsidDel="007A0D4F">
          <w:rPr>
            <w:lang w:val="en-US"/>
          </w:rPr>
          <w:delText xml:space="preserve">Editor’s Note: Further evaluation is FFS. </w:delText>
        </w:r>
      </w:del>
    </w:p>
    <w:p w14:paraId="05DB57E2" w14:textId="77777777" w:rsidR="001170E7" w:rsidRPr="001170E7" w:rsidRDefault="001170E7" w:rsidP="001170E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24377" w14:textId="77777777" w:rsidR="00C26621" w:rsidRDefault="00C26621">
      <w:r>
        <w:separator/>
      </w:r>
    </w:p>
  </w:endnote>
  <w:endnote w:type="continuationSeparator" w:id="0">
    <w:p w14:paraId="560F098D" w14:textId="77777777" w:rsidR="00C26621" w:rsidRDefault="00C2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4B621" w14:textId="77777777" w:rsidR="00C26621" w:rsidRDefault="00C26621">
      <w:r>
        <w:separator/>
      </w:r>
    </w:p>
  </w:footnote>
  <w:footnote w:type="continuationSeparator" w:id="0">
    <w:p w14:paraId="48CB42FC" w14:textId="77777777" w:rsidR="00C26621" w:rsidRDefault="00C2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
    <w15:presenceInfo w15:providerId="None" w15:userId="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E67"/>
    <w:rsid w:val="00032590"/>
    <w:rsid w:val="0003465A"/>
    <w:rsid w:val="000372F6"/>
    <w:rsid w:val="00050A0B"/>
    <w:rsid w:val="0005111D"/>
    <w:rsid w:val="0005222A"/>
    <w:rsid w:val="00053C50"/>
    <w:rsid w:val="0007506B"/>
    <w:rsid w:val="000841C7"/>
    <w:rsid w:val="00084AEF"/>
    <w:rsid w:val="000902D4"/>
    <w:rsid w:val="000A2015"/>
    <w:rsid w:val="000B2D3A"/>
    <w:rsid w:val="000B2DDE"/>
    <w:rsid w:val="000B59EB"/>
    <w:rsid w:val="000B7E5B"/>
    <w:rsid w:val="000D4FFF"/>
    <w:rsid w:val="000F6C41"/>
    <w:rsid w:val="00100B6B"/>
    <w:rsid w:val="0010504F"/>
    <w:rsid w:val="0011426C"/>
    <w:rsid w:val="001170E7"/>
    <w:rsid w:val="00120A4D"/>
    <w:rsid w:val="001259AE"/>
    <w:rsid w:val="001400C6"/>
    <w:rsid w:val="00141EBC"/>
    <w:rsid w:val="001604A8"/>
    <w:rsid w:val="00167034"/>
    <w:rsid w:val="001730CC"/>
    <w:rsid w:val="00196E30"/>
    <w:rsid w:val="001B093A"/>
    <w:rsid w:val="001B2173"/>
    <w:rsid w:val="001B69E8"/>
    <w:rsid w:val="001C5CF1"/>
    <w:rsid w:val="001C72D4"/>
    <w:rsid w:val="001D43B9"/>
    <w:rsid w:val="001D6DCF"/>
    <w:rsid w:val="001E40B4"/>
    <w:rsid w:val="001F0DA3"/>
    <w:rsid w:val="001F76D2"/>
    <w:rsid w:val="002000EF"/>
    <w:rsid w:val="00212E10"/>
    <w:rsid w:val="00214DF0"/>
    <w:rsid w:val="00220EE4"/>
    <w:rsid w:val="00241884"/>
    <w:rsid w:val="00242D82"/>
    <w:rsid w:val="002474B7"/>
    <w:rsid w:val="002551BF"/>
    <w:rsid w:val="00266561"/>
    <w:rsid w:val="002668C9"/>
    <w:rsid w:val="00267CFC"/>
    <w:rsid w:val="00276B7E"/>
    <w:rsid w:val="00282738"/>
    <w:rsid w:val="00287C53"/>
    <w:rsid w:val="00294246"/>
    <w:rsid w:val="00296693"/>
    <w:rsid w:val="002C7896"/>
    <w:rsid w:val="002D4CE7"/>
    <w:rsid w:val="002D7F9B"/>
    <w:rsid w:val="00307698"/>
    <w:rsid w:val="0032064F"/>
    <w:rsid w:val="003258CE"/>
    <w:rsid w:val="00331FDE"/>
    <w:rsid w:val="00332441"/>
    <w:rsid w:val="00334F62"/>
    <w:rsid w:val="0034038F"/>
    <w:rsid w:val="00343A96"/>
    <w:rsid w:val="00356582"/>
    <w:rsid w:val="00370D51"/>
    <w:rsid w:val="003977B3"/>
    <w:rsid w:val="003A1B8F"/>
    <w:rsid w:val="003A441F"/>
    <w:rsid w:val="003C3B89"/>
    <w:rsid w:val="003F38DF"/>
    <w:rsid w:val="003F5185"/>
    <w:rsid w:val="004054C1"/>
    <w:rsid w:val="0041195F"/>
    <w:rsid w:val="0041457A"/>
    <w:rsid w:val="00420E56"/>
    <w:rsid w:val="00422444"/>
    <w:rsid w:val="00431991"/>
    <w:rsid w:val="0043463C"/>
    <w:rsid w:val="0044235F"/>
    <w:rsid w:val="00462916"/>
    <w:rsid w:val="004721C0"/>
    <w:rsid w:val="00474DC0"/>
    <w:rsid w:val="004875CF"/>
    <w:rsid w:val="004A28D7"/>
    <w:rsid w:val="004B2412"/>
    <w:rsid w:val="004C6D94"/>
    <w:rsid w:val="004E2F92"/>
    <w:rsid w:val="004E4592"/>
    <w:rsid w:val="0051060A"/>
    <w:rsid w:val="0051513A"/>
    <w:rsid w:val="0051688C"/>
    <w:rsid w:val="00525934"/>
    <w:rsid w:val="00572B52"/>
    <w:rsid w:val="005819CA"/>
    <w:rsid w:val="00587CB1"/>
    <w:rsid w:val="0059110D"/>
    <w:rsid w:val="005A3218"/>
    <w:rsid w:val="005A390E"/>
    <w:rsid w:val="005B7374"/>
    <w:rsid w:val="005C42F3"/>
    <w:rsid w:val="005C4B79"/>
    <w:rsid w:val="005F0281"/>
    <w:rsid w:val="005F7AB0"/>
    <w:rsid w:val="0060193B"/>
    <w:rsid w:val="00610FC8"/>
    <w:rsid w:val="00624C9F"/>
    <w:rsid w:val="006372AF"/>
    <w:rsid w:val="00653E2A"/>
    <w:rsid w:val="00661364"/>
    <w:rsid w:val="0067222B"/>
    <w:rsid w:val="0068182F"/>
    <w:rsid w:val="00692FB7"/>
    <w:rsid w:val="0069541A"/>
    <w:rsid w:val="00696359"/>
    <w:rsid w:val="006B5FA9"/>
    <w:rsid w:val="006C5550"/>
    <w:rsid w:val="006D78CC"/>
    <w:rsid w:val="006F41A4"/>
    <w:rsid w:val="006F4D8C"/>
    <w:rsid w:val="00735814"/>
    <w:rsid w:val="007520D0"/>
    <w:rsid w:val="00764DF2"/>
    <w:rsid w:val="007801FD"/>
    <w:rsid w:val="00780A06"/>
    <w:rsid w:val="00785301"/>
    <w:rsid w:val="00793D77"/>
    <w:rsid w:val="007A0D4F"/>
    <w:rsid w:val="007A1A07"/>
    <w:rsid w:val="007A3AE6"/>
    <w:rsid w:val="007B4475"/>
    <w:rsid w:val="007D2D43"/>
    <w:rsid w:val="007D2D4D"/>
    <w:rsid w:val="007D31B7"/>
    <w:rsid w:val="00802CEE"/>
    <w:rsid w:val="0080556B"/>
    <w:rsid w:val="0080791A"/>
    <w:rsid w:val="00810366"/>
    <w:rsid w:val="0082707E"/>
    <w:rsid w:val="008506B6"/>
    <w:rsid w:val="0085126B"/>
    <w:rsid w:val="0086554A"/>
    <w:rsid w:val="008B4AAF"/>
    <w:rsid w:val="008C4D4E"/>
    <w:rsid w:val="008C68B9"/>
    <w:rsid w:val="008C7CB2"/>
    <w:rsid w:val="008D4D81"/>
    <w:rsid w:val="008E50F6"/>
    <w:rsid w:val="009158D2"/>
    <w:rsid w:val="00922117"/>
    <w:rsid w:val="009255E7"/>
    <w:rsid w:val="009319B7"/>
    <w:rsid w:val="0095065D"/>
    <w:rsid w:val="0095069B"/>
    <w:rsid w:val="00963AFC"/>
    <w:rsid w:val="00982BA7"/>
    <w:rsid w:val="009A21B0"/>
    <w:rsid w:val="009A6489"/>
    <w:rsid w:val="009C021B"/>
    <w:rsid w:val="009D036C"/>
    <w:rsid w:val="009E40C3"/>
    <w:rsid w:val="009E7D66"/>
    <w:rsid w:val="00A019B1"/>
    <w:rsid w:val="00A046ED"/>
    <w:rsid w:val="00A14702"/>
    <w:rsid w:val="00A1577B"/>
    <w:rsid w:val="00A34787"/>
    <w:rsid w:val="00A47A2E"/>
    <w:rsid w:val="00A527E3"/>
    <w:rsid w:val="00A97832"/>
    <w:rsid w:val="00AA0ADD"/>
    <w:rsid w:val="00AA3DBE"/>
    <w:rsid w:val="00AA7E59"/>
    <w:rsid w:val="00AC38EA"/>
    <w:rsid w:val="00AC4839"/>
    <w:rsid w:val="00AC61B7"/>
    <w:rsid w:val="00AD195E"/>
    <w:rsid w:val="00AD65E1"/>
    <w:rsid w:val="00AE35AD"/>
    <w:rsid w:val="00B05376"/>
    <w:rsid w:val="00B10300"/>
    <w:rsid w:val="00B1513B"/>
    <w:rsid w:val="00B22E13"/>
    <w:rsid w:val="00B23C16"/>
    <w:rsid w:val="00B322E9"/>
    <w:rsid w:val="00B41104"/>
    <w:rsid w:val="00B6256A"/>
    <w:rsid w:val="00B746A1"/>
    <w:rsid w:val="00B801FA"/>
    <w:rsid w:val="00B825AB"/>
    <w:rsid w:val="00B97A51"/>
    <w:rsid w:val="00BA279C"/>
    <w:rsid w:val="00BA4BE2"/>
    <w:rsid w:val="00BB1379"/>
    <w:rsid w:val="00BC6FF1"/>
    <w:rsid w:val="00BD1620"/>
    <w:rsid w:val="00BF3721"/>
    <w:rsid w:val="00BF7520"/>
    <w:rsid w:val="00C106DF"/>
    <w:rsid w:val="00C26621"/>
    <w:rsid w:val="00C3587E"/>
    <w:rsid w:val="00C407EB"/>
    <w:rsid w:val="00C601CB"/>
    <w:rsid w:val="00C60717"/>
    <w:rsid w:val="00C6584D"/>
    <w:rsid w:val="00C66338"/>
    <w:rsid w:val="00C8517A"/>
    <w:rsid w:val="00C86F41"/>
    <w:rsid w:val="00C87441"/>
    <w:rsid w:val="00C93D83"/>
    <w:rsid w:val="00C95AFD"/>
    <w:rsid w:val="00CA618B"/>
    <w:rsid w:val="00CA70A1"/>
    <w:rsid w:val="00CA7D58"/>
    <w:rsid w:val="00CB04E6"/>
    <w:rsid w:val="00CB4037"/>
    <w:rsid w:val="00CC0AB2"/>
    <w:rsid w:val="00CC4471"/>
    <w:rsid w:val="00CE1A4A"/>
    <w:rsid w:val="00CE6554"/>
    <w:rsid w:val="00CF6315"/>
    <w:rsid w:val="00D0230A"/>
    <w:rsid w:val="00D07287"/>
    <w:rsid w:val="00D22B97"/>
    <w:rsid w:val="00D264C8"/>
    <w:rsid w:val="00D270FF"/>
    <w:rsid w:val="00D3137F"/>
    <w:rsid w:val="00D318B2"/>
    <w:rsid w:val="00D441BB"/>
    <w:rsid w:val="00D55B1D"/>
    <w:rsid w:val="00D55FB4"/>
    <w:rsid w:val="00D614C0"/>
    <w:rsid w:val="00D62393"/>
    <w:rsid w:val="00D64045"/>
    <w:rsid w:val="00D70E53"/>
    <w:rsid w:val="00D85C6D"/>
    <w:rsid w:val="00DA3208"/>
    <w:rsid w:val="00DA6F89"/>
    <w:rsid w:val="00DA6FD7"/>
    <w:rsid w:val="00DA7343"/>
    <w:rsid w:val="00DB1E36"/>
    <w:rsid w:val="00DB4220"/>
    <w:rsid w:val="00DB47DA"/>
    <w:rsid w:val="00DD26B6"/>
    <w:rsid w:val="00DD59F7"/>
    <w:rsid w:val="00DF32D5"/>
    <w:rsid w:val="00E02286"/>
    <w:rsid w:val="00E03B56"/>
    <w:rsid w:val="00E07F45"/>
    <w:rsid w:val="00E1464D"/>
    <w:rsid w:val="00E242A6"/>
    <w:rsid w:val="00E25D01"/>
    <w:rsid w:val="00E36CC1"/>
    <w:rsid w:val="00E424BE"/>
    <w:rsid w:val="00E478D9"/>
    <w:rsid w:val="00E54C0A"/>
    <w:rsid w:val="00E57BAF"/>
    <w:rsid w:val="00E63390"/>
    <w:rsid w:val="00E76822"/>
    <w:rsid w:val="00E768E2"/>
    <w:rsid w:val="00E922C0"/>
    <w:rsid w:val="00E97463"/>
    <w:rsid w:val="00EA35B1"/>
    <w:rsid w:val="00EB431A"/>
    <w:rsid w:val="00EC01FC"/>
    <w:rsid w:val="00EC1130"/>
    <w:rsid w:val="00EE0487"/>
    <w:rsid w:val="00EF3B1E"/>
    <w:rsid w:val="00F13B69"/>
    <w:rsid w:val="00F21090"/>
    <w:rsid w:val="00F21C2A"/>
    <w:rsid w:val="00F2550C"/>
    <w:rsid w:val="00F30FD1"/>
    <w:rsid w:val="00F431B2"/>
    <w:rsid w:val="00F57240"/>
    <w:rsid w:val="00F573C0"/>
    <w:rsid w:val="00F57A45"/>
    <w:rsid w:val="00F57C87"/>
    <w:rsid w:val="00F6081C"/>
    <w:rsid w:val="00F61DB9"/>
    <w:rsid w:val="00F64D5B"/>
    <w:rsid w:val="00F6525A"/>
    <w:rsid w:val="00F663DC"/>
    <w:rsid w:val="00F72914"/>
    <w:rsid w:val="00F8254B"/>
    <w:rsid w:val="00F86195"/>
    <w:rsid w:val="00F91C95"/>
    <w:rsid w:val="00FA40E1"/>
    <w:rsid w:val="00FA518B"/>
    <w:rsid w:val="00FA7589"/>
    <w:rsid w:val="00FB2D41"/>
    <w:rsid w:val="00FD58DC"/>
    <w:rsid w:val="00FD610E"/>
    <w:rsid w:val="00FE56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56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 w:type="character" w:customStyle="1" w:styleId="EditorsNoteCharChar">
    <w:name w:val="Editor's Note Char Char"/>
    <w:link w:val="EditorsNote"/>
    <w:rsid w:val="001170E7"/>
    <w:rPr>
      <w:rFonts w:ascii="Times New Roman" w:hAnsi="Times New Roman"/>
      <w:color w:val="FF0000"/>
      <w:lang w:eastAsia="en-US"/>
    </w:rPr>
  </w:style>
  <w:style w:type="character" w:customStyle="1" w:styleId="Heading1Char">
    <w:name w:val="Heading 1 Char"/>
    <w:basedOn w:val="DefaultParagraphFont"/>
    <w:link w:val="Heading1"/>
    <w:rsid w:val="00B6256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5216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51749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C8C7-8BBA-42AE-9CE9-A0870403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H-r</cp:lastModifiedBy>
  <cp:revision>47</cp:revision>
  <cp:lastPrinted>1900-01-01T00:00:00Z</cp:lastPrinted>
  <dcterms:created xsi:type="dcterms:W3CDTF">2025-10-16T03:51:00Z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1770030386</vt:lpwstr>
  </property>
</Properties>
</file>